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BE47DD" w14:textId="00B7F478" w:rsidR="0003267A" w:rsidRDefault="0003267A" w:rsidP="000326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C4-235</w:t>
      </w:r>
      <w:r w:rsidR="0005055E">
        <w:rPr>
          <w:b/>
          <w:noProof/>
          <w:sz w:val="24"/>
        </w:rPr>
        <w:t>6</w:t>
      </w:r>
      <w:r w:rsidR="006E398D">
        <w:rPr>
          <w:b/>
          <w:noProof/>
          <w:sz w:val="24"/>
        </w:rPr>
        <w:t>35</w:t>
      </w:r>
      <w:bookmarkStart w:id="0" w:name="_GoBack"/>
      <w:bookmarkEnd w:id="0"/>
    </w:p>
    <w:p w14:paraId="6435727A" w14:textId="7CD7ED3B" w:rsidR="009249D9" w:rsidRDefault="0003267A" w:rsidP="0003267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E22AD3" w:rsidR="001E41F3" w:rsidRPr="00410371" w:rsidRDefault="00EE12AF" w:rsidP="00081D0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81D0A">
              <w:rPr>
                <w:b/>
                <w:noProof/>
                <w:sz w:val="28"/>
              </w:rPr>
              <w:t>5</w:t>
            </w:r>
            <w:r w:rsidR="00311A4B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863B5C" w:rsidR="001E41F3" w:rsidRPr="00410371" w:rsidRDefault="00311A4B" w:rsidP="00AA2519">
            <w:pPr>
              <w:pStyle w:val="CRCoverPage"/>
              <w:spacing w:after="0"/>
              <w:rPr>
                <w:noProof/>
              </w:rPr>
            </w:pPr>
            <w:r w:rsidRPr="00311A4B">
              <w:rPr>
                <w:b/>
                <w:noProof/>
                <w:sz w:val="28"/>
              </w:rPr>
              <w:t>0</w:t>
            </w:r>
            <w:r w:rsidR="00D82425">
              <w:rPr>
                <w:b/>
                <w:noProof/>
                <w:sz w:val="28"/>
              </w:rPr>
              <w:t>01</w:t>
            </w:r>
            <w:r w:rsidR="00AA2519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516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73D82D" w:rsidR="001E41F3" w:rsidRPr="00410371" w:rsidRDefault="00EE12AF" w:rsidP="00406D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06D2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06D2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76E3B" w:rsidR="00F25D98" w:rsidRDefault="006E058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A23AD9" w:rsidR="001E41F3" w:rsidRDefault="00E679D5" w:rsidP="006039C6">
            <w:pPr>
              <w:pStyle w:val="CRCoverPage"/>
              <w:spacing w:after="0"/>
              <w:ind w:left="100"/>
              <w:rPr>
                <w:noProof/>
              </w:rPr>
            </w:pPr>
            <w:r w:rsidRPr="00E679D5">
              <w:t>29.555 Rel-1</w:t>
            </w:r>
            <w:r w:rsidR="006039C6">
              <w:t>8</w:t>
            </w:r>
            <w:r w:rsidRPr="00E679D5">
              <w:t xml:space="preserve">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6D0B68" w:rsidR="001E41F3" w:rsidRDefault="003A1B51">
            <w:pPr>
              <w:pStyle w:val="CRCoverPage"/>
              <w:spacing w:after="0"/>
              <w:ind w:left="100"/>
              <w:rPr>
                <w:noProof/>
              </w:rPr>
            </w:pPr>
            <w: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0C8632" w:rsidR="001E41F3" w:rsidRDefault="000C11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684D68">
              <w:fldChar w:fldCharType="begin"/>
            </w:r>
            <w:r w:rsidR="00684D68">
              <w:instrText xml:space="preserve"> DOCPROPERTY  SourceIfTsg  \* MERGEFORMAT </w:instrText>
            </w:r>
            <w:r w:rsidR="00684D68">
              <w:fldChar w:fldCharType="end"/>
            </w:r>
            <w:r w:rsidR="00684D68">
              <w:fldChar w:fldCharType="begin"/>
            </w:r>
            <w:r w:rsidR="00684D68">
              <w:instrText xml:space="preserve"> DOCPROPERTY  SourceIfTsg  \* MERGEFORMAT </w:instrText>
            </w:r>
            <w:r w:rsidR="00684D6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77B2F7" w:rsidR="001E41F3" w:rsidRDefault="005E437A" w:rsidP="00A54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A5459D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037797" w:rsidR="001E41F3" w:rsidRDefault="00EE12AF" w:rsidP="00E84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E842FD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E842FD"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516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4AD602" w:rsidR="001E41F3" w:rsidRDefault="005E437A" w:rsidP="00020F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20F01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7ACEDE" w14:textId="2D12F9F5" w:rsidR="000C11D6" w:rsidRPr="00DD319A" w:rsidRDefault="00590912" w:rsidP="000C11D6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API version</w:t>
            </w:r>
            <w:r w:rsidR="000C11D6">
              <w:rPr>
                <w:bCs/>
                <w:noProof/>
              </w:rPr>
              <w:t xml:space="preserve"> in TS 29.5</w:t>
            </w:r>
            <w:r w:rsidR="006A2801">
              <w:rPr>
                <w:bCs/>
                <w:noProof/>
              </w:rPr>
              <w:t>5</w:t>
            </w:r>
            <w:r w:rsidR="005B4510">
              <w:rPr>
                <w:bCs/>
                <w:noProof/>
              </w:rPr>
              <w:t>5</w:t>
            </w:r>
            <w:r w:rsidR="000C11D6">
              <w:rPr>
                <w:bCs/>
                <w:noProof/>
              </w:rPr>
              <w:t xml:space="preserve"> need to be updated, according to the following CRs agreed in </w:t>
            </w:r>
            <w:r w:rsidR="008138A4">
              <w:rPr>
                <w:bCs/>
                <w:noProof/>
              </w:rPr>
              <w:t>CT4#119</w:t>
            </w:r>
            <w:r w:rsidR="000C11D6">
              <w:rPr>
                <w:bCs/>
                <w:noProof/>
              </w:rPr>
              <w:t xml:space="preserve"> meeting.</w:t>
            </w:r>
          </w:p>
          <w:p w14:paraId="4F5EF948" w14:textId="77777777" w:rsidR="000C11D6" w:rsidRDefault="000C11D6" w:rsidP="000C11D6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098E28CF" w14:textId="6538CF89" w:rsidR="000C11D6" w:rsidRPr="000879A8" w:rsidRDefault="000879A8" w:rsidP="000C11D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0879A8">
              <w:rPr>
                <w:b/>
                <w:lang w:val="fr-FR"/>
              </w:rPr>
              <w:t>N5g-ddnmf_Discovery</w:t>
            </w:r>
            <w:r w:rsidR="000C11D6" w:rsidRPr="000879A8">
              <w:rPr>
                <w:b/>
                <w:noProof/>
              </w:rPr>
              <w:t>:</w:t>
            </w:r>
          </w:p>
          <w:p w14:paraId="4022A41B" w14:textId="362186C8" w:rsidR="00B165CD" w:rsidRDefault="00B165CD" w:rsidP="00A166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</w:t>
            </w:r>
            <w:r w:rsidR="00A61CF8" w:rsidRPr="00A61CF8">
              <w:rPr>
                <w:noProof/>
              </w:rPr>
              <w:t>001</w:t>
            </w:r>
            <w:r w:rsidR="006223FD">
              <w:rPr>
                <w:noProof/>
              </w:rPr>
              <w:t>7</w:t>
            </w:r>
            <w:r w:rsidR="002E1A52">
              <w:rPr>
                <w:noProof/>
              </w:rPr>
              <w:t>: backward-compatible corrections</w:t>
            </w:r>
          </w:p>
          <w:p w14:paraId="708AA7DE" w14:textId="77777777" w:rsidR="001E41F3" w:rsidRDefault="001E41F3" w:rsidP="009C6C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9C6EE5" w14:textId="1B5E97E7" w:rsidR="00CB6F05" w:rsidRPr="00754FDC" w:rsidRDefault="000879A8" w:rsidP="00CB6F05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0879A8">
              <w:rPr>
                <w:b/>
                <w:lang w:val="fr-FR"/>
              </w:rPr>
              <w:t>N5g-ddnmf_Discovery</w:t>
            </w:r>
            <w:r w:rsidRPr="000879A8">
              <w:rPr>
                <w:b/>
                <w:noProof/>
              </w:rPr>
              <w:t>:</w:t>
            </w:r>
          </w:p>
          <w:p w14:paraId="798456C9" w14:textId="2F69C180" w:rsidR="000C11D6" w:rsidRDefault="000C11D6" w:rsidP="000C11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A17395">
              <w:t xml:space="preserve">1.1.0-alpha.2 </w:t>
            </w:r>
            <w:r>
              <w:rPr>
                <w:lang w:val="en-US"/>
              </w:rPr>
              <w:t>to</w:t>
            </w:r>
            <w:r w:rsidR="00D734F3">
              <w:rPr>
                <w:lang w:val="en-US"/>
              </w:rPr>
              <w:t xml:space="preserve"> </w:t>
            </w:r>
            <w:r w:rsidR="00A17395">
              <w:t>1.1.0-alpha.</w:t>
            </w:r>
            <w:r w:rsidR="003C4B0D">
              <w:t>3</w:t>
            </w:r>
          </w:p>
          <w:p w14:paraId="65025893" w14:textId="197D6957" w:rsidR="000C11D6" w:rsidRDefault="000C11D6" w:rsidP="000C11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</w:t>
            </w:r>
            <w:r w:rsidR="0026795F">
              <w:rPr>
                <w:lang w:val="en-US"/>
              </w:rPr>
              <w:t>55</w:t>
            </w:r>
            <w:r>
              <w:rPr>
                <w:lang w:val="en-US"/>
              </w:rPr>
              <w:t xml:space="preserve"> </w:t>
            </w:r>
            <w:r w:rsidR="008E5066" w:rsidRPr="008E5066">
              <w:rPr>
                <w:lang w:val="en-US"/>
              </w:rPr>
              <w:t>V1</w:t>
            </w:r>
            <w:r w:rsidR="00A3161D">
              <w:rPr>
                <w:lang w:val="en-US"/>
              </w:rPr>
              <w:t>8</w:t>
            </w:r>
            <w:r w:rsidR="008E5066" w:rsidRPr="008E5066">
              <w:rPr>
                <w:lang w:val="en-US"/>
              </w:rPr>
              <w:t>.</w:t>
            </w:r>
            <w:r w:rsidR="00A3161D">
              <w:rPr>
                <w:lang w:val="en-US"/>
              </w:rPr>
              <w:t>4</w:t>
            </w:r>
            <w:r w:rsidR="008E5066" w:rsidRPr="008E5066">
              <w:rPr>
                <w:lang w:val="en-US"/>
              </w:rPr>
              <w:t>.0</w:t>
            </w:r>
          </w:p>
          <w:p w14:paraId="31C656EC" w14:textId="77777777" w:rsidR="001E41F3" w:rsidRPr="000C11D6" w:rsidRDefault="001E41F3" w:rsidP="00BE3A7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545A4" w14:textId="77777777" w:rsidR="000C11D6" w:rsidRDefault="000C11D6" w:rsidP="000C1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9B1CE3" w:rsidR="001E41F3" w:rsidRDefault="00281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9A0BAA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4BABC2" w:rsidR="001E41F3" w:rsidRDefault="00610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0924A4" w:rsidR="001E41F3" w:rsidRDefault="00610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CF8863" w:rsidR="001E41F3" w:rsidRDefault="00610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275998" w14:textId="77777777" w:rsidR="000C11D6" w:rsidRPr="006B5418" w:rsidRDefault="000C11D6" w:rsidP="000C11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4937542"/>
      <w:bookmarkStart w:id="3" w:name="_Toc33962357"/>
      <w:bookmarkStart w:id="4" w:name="_Toc24937836"/>
      <w:bookmarkStart w:id="5" w:name="_Toc33962656"/>
      <w:bookmarkStart w:id="6" w:name="_Toc42883425"/>
      <w:bookmarkStart w:id="7" w:name="_Toc49733293"/>
      <w:bookmarkStart w:id="8" w:name="_Toc56690943"/>
      <w:bookmarkStart w:id="9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7776193" w14:textId="77777777" w:rsidR="00FE5BFA" w:rsidRDefault="00FE5BFA" w:rsidP="00FE5BFA">
      <w:pPr>
        <w:pStyle w:val="Heading1"/>
        <w:rPr>
          <w:lang w:eastAsia="zh-CN"/>
        </w:rPr>
      </w:pPr>
      <w:bookmarkStart w:id="10" w:name="_Toc70925899"/>
      <w:bookmarkStart w:id="11" w:name="_Toc106635949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A.2</w:t>
      </w:r>
      <w:r>
        <w:tab/>
        <w:t>N5g-ddnmf_Discovery API</w:t>
      </w:r>
      <w:bookmarkEnd w:id="10"/>
      <w:bookmarkEnd w:id="11"/>
    </w:p>
    <w:p w14:paraId="5FC59495" w14:textId="77777777" w:rsidR="005520BA" w:rsidRDefault="005520BA" w:rsidP="005520BA">
      <w:pPr>
        <w:pStyle w:val="PL"/>
      </w:pPr>
      <w:r>
        <w:t>openapi: 3.0.0</w:t>
      </w:r>
    </w:p>
    <w:p w14:paraId="39E1F9B0" w14:textId="77777777" w:rsidR="005520BA" w:rsidRDefault="005520BA" w:rsidP="005520BA">
      <w:pPr>
        <w:pStyle w:val="PL"/>
      </w:pPr>
    </w:p>
    <w:p w14:paraId="2D349B72" w14:textId="77777777" w:rsidR="005520BA" w:rsidRDefault="005520BA" w:rsidP="005520BA">
      <w:pPr>
        <w:pStyle w:val="PL"/>
      </w:pPr>
      <w:r>
        <w:t>info:</w:t>
      </w:r>
    </w:p>
    <w:p w14:paraId="563C3B54" w14:textId="77777777" w:rsidR="005520BA" w:rsidRDefault="005520BA" w:rsidP="005520BA">
      <w:pPr>
        <w:pStyle w:val="PL"/>
      </w:pPr>
      <w:r>
        <w:t xml:space="preserve">  title: N5g-ddnmf_Discovery API</w:t>
      </w:r>
    </w:p>
    <w:p w14:paraId="5FBCFA54" w14:textId="6AEDE7C4" w:rsidR="005520BA" w:rsidRDefault="005520BA" w:rsidP="005520BA">
      <w:pPr>
        <w:pStyle w:val="PL"/>
      </w:pPr>
      <w:r>
        <w:t xml:space="preserve">  version: '1.1.0-alpha.</w:t>
      </w:r>
      <w:del w:id="12" w:author="CR#0018" w:date="2023-11-21T17:08:00Z">
        <w:r w:rsidDel="006B58FA">
          <w:delText>2</w:delText>
        </w:r>
      </w:del>
      <w:ins w:id="13" w:author="CR#0018" w:date="2023-11-21T17:07:00Z">
        <w:r w:rsidR="006B58FA">
          <w:t>3</w:t>
        </w:r>
      </w:ins>
      <w:r>
        <w:t>'</w:t>
      </w:r>
    </w:p>
    <w:p w14:paraId="6FDC492C" w14:textId="77777777" w:rsidR="005520BA" w:rsidRDefault="005520BA" w:rsidP="005520BA">
      <w:pPr>
        <w:pStyle w:val="PL"/>
      </w:pPr>
      <w:r>
        <w:t xml:space="preserve">  description: |</w:t>
      </w:r>
    </w:p>
    <w:p w14:paraId="70F002F6" w14:textId="77777777" w:rsidR="005520BA" w:rsidRDefault="005520BA" w:rsidP="005520BA">
      <w:pPr>
        <w:pStyle w:val="PL"/>
      </w:pPr>
      <w:r>
        <w:t xml:space="preserve">    N5g-ddnmf_Discovery Service.  </w:t>
      </w:r>
    </w:p>
    <w:p w14:paraId="42AE7973" w14:textId="77777777" w:rsidR="005520BA" w:rsidRDefault="005520BA" w:rsidP="005520BA">
      <w:pPr>
        <w:pStyle w:val="PL"/>
      </w:pPr>
      <w:r>
        <w:t xml:space="preserve">    © 2023, 3GPP Organizational Partners (ARIB, ATIS, CCSA, ETSI, TSDSI, TTA, TTC).  </w:t>
      </w:r>
    </w:p>
    <w:p w14:paraId="3A7601C7" w14:textId="77777777" w:rsidR="005520BA" w:rsidRDefault="005520BA" w:rsidP="005520BA">
      <w:pPr>
        <w:pStyle w:val="PL"/>
      </w:pPr>
      <w:r>
        <w:t xml:space="preserve">    All rights reserved.</w:t>
      </w:r>
    </w:p>
    <w:p w14:paraId="5C2EF054" w14:textId="77777777" w:rsidR="005520BA" w:rsidRDefault="005520BA" w:rsidP="005520BA">
      <w:pPr>
        <w:pStyle w:val="PL"/>
      </w:pPr>
    </w:p>
    <w:p w14:paraId="0FC6B9D5" w14:textId="77777777" w:rsidR="005520BA" w:rsidRDefault="005520BA" w:rsidP="005520BA">
      <w:pPr>
        <w:pStyle w:val="PL"/>
      </w:pPr>
      <w:r>
        <w:t>externalDocs:</w:t>
      </w:r>
    </w:p>
    <w:p w14:paraId="55D3E8C2" w14:textId="152F7F91" w:rsidR="005520BA" w:rsidRDefault="005520BA" w:rsidP="005520BA">
      <w:pPr>
        <w:pStyle w:val="PL"/>
      </w:pPr>
      <w:r>
        <w:t xml:space="preserve">  description: 3GPP TS 29.555 V18.</w:t>
      </w:r>
      <w:del w:id="14" w:author="CR#0018" w:date="2023-11-21T17:08:00Z">
        <w:r w:rsidDel="006B58FA">
          <w:delText>2</w:delText>
        </w:r>
      </w:del>
      <w:ins w:id="15" w:author="CR#0018" w:date="2023-11-21T17:08:00Z">
        <w:r w:rsidR="000D3723">
          <w:t>4</w:t>
        </w:r>
      </w:ins>
      <w:r>
        <w:t>.0; 5G System; 5G Direct Discovery Name Management Services; Stage 3.</w:t>
      </w:r>
    </w:p>
    <w:p w14:paraId="1A7FAA36" w14:textId="3D954626" w:rsidR="00970802" w:rsidRPr="00FE5BFA" w:rsidRDefault="005520BA" w:rsidP="005520BA">
      <w:pPr>
        <w:pStyle w:val="PL"/>
        <w:rPr>
          <w:lang w:val="fr-FR"/>
        </w:rPr>
      </w:pPr>
      <w:r>
        <w:t xml:space="preserve">  url: https://www.3gpp.org/ftp/Specs/archive/29_series/29.555/</w:t>
      </w:r>
    </w:p>
    <w:p w14:paraId="5E310E54" w14:textId="56444371" w:rsidR="000C11D6" w:rsidRDefault="000C11D6" w:rsidP="000C11D6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3DC2E82" w14:textId="77777777" w:rsidR="000C11D6" w:rsidRDefault="000C11D6" w:rsidP="000C11D6">
      <w:pPr>
        <w:rPr>
          <w:b/>
          <w:i/>
          <w:noProof/>
          <w:color w:val="0070C0"/>
          <w:lang w:val="en-US"/>
        </w:rPr>
      </w:pPr>
    </w:p>
    <w:p w14:paraId="185DA5B7" w14:textId="00F0DD4A" w:rsidR="000C11D6" w:rsidRPr="000C11D6" w:rsidRDefault="000C11D6" w:rsidP="000C11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C11D6" w:rsidRPr="000C11D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FA0DCA" w14:textId="77777777" w:rsidR="00885865" w:rsidRDefault="00885865">
      <w:r>
        <w:separator/>
      </w:r>
    </w:p>
  </w:endnote>
  <w:endnote w:type="continuationSeparator" w:id="0">
    <w:p w14:paraId="47B12F98" w14:textId="77777777" w:rsidR="00885865" w:rsidRDefault="00885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E54A9B" w14:textId="77777777" w:rsidR="00885865" w:rsidRDefault="00885865">
      <w:r>
        <w:separator/>
      </w:r>
    </w:p>
  </w:footnote>
  <w:footnote w:type="continuationSeparator" w:id="0">
    <w:p w14:paraId="53FFBF47" w14:textId="77777777" w:rsidR="00885865" w:rsidRDefault="008858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R#0018">
    <w15:presenceInfo w15:providerId="None" w15:userId="CR#00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F01"/>
    <w:rsid w:val="00022E4A"/>
    <w:rsid w:val="0003267A"/>
    <w:rsid w:val="0005055E"/>
    <w:rsid w:val="00053221"/>
    <w:rsid w:val="00054307"/>
    <w:rsid w:val="000628F8"/>
    <w:rsid w:val="00073DA4"/>
    <w:rsid w:val="00081D0A"/>
    <w:rsid w:val="000879A8"/>
    <w:rsid w:val="000A6394"/>
    <w:rsid w:val="000B3CFB"/>
    <w:rsid w:val="000B7FED"/>
    <w:rsid w:val="000C038A"/>
    <w:rsid w:val="000C11D6"/>
    <w:rsid w:val="000C6598"/>
    <w:rsid w:val="000D3723"/>
    <w:rsid w:val="000D44B3"/>
    <w:rsid w:val="00113D4B"/>
    <w:rsid w:val="00145D43"/>
    <w:rsid w:val="0016773D"/>
    <w:rsid w:val="00182873"/>
    <w:rsid w:val="00186852"/>
    <w:rsid w:val="00190169"/>
    <w:rsid w:val="00192C46"/>
    <w:rsid w:val="001A08B3"/>
    <w:rsid w:val="001A2CA0"/>
    <w:rsid w:val="001A7B60"/>
    <w:rsid w:val="001B52F0"/>
    <w:rsid w:val="001B7A65"/>
    <w:rsid w:val="001E41F3"/>
    <w:rsid w:val="00216796"/>
    <w:rsid w:val="0026004D"/>
    <w:rsid w:val="00260564"/>
    <w:rsid w:val="002640DD"/>
    <w:rsid w:val="0026795F"/>
    <w:rsid w:val="00275D12"/>
    <w:rsid w:val="00281996"/>
    <w:rsid w:val="00284FEB"/>
    <w:rsid w:val="002860C4"/>
    <w:rsid w:val="002B46AE"/>
    <w:rsid w:val="002B5741"/>
    <w:rsid w:val="002D4BFB"/>
    <w:rsid w:val="002E1A52"/>
    <w:rsid w:val="002E472E"/>
    <w:rsid w:val="00301057"/>
    <w:rsid w:val="003029A1"/>
    <w:rsid w:val="00305409"/>
    <w:rsid w:val="00311A4B"/>
    <w:rsid w:val="003237EE"/>
    <w:rsid w:val="00354B7F"/>
    <w:rsid w:val="003609EF"/>
    <w:rsid w:val="0036231A"/>
    <w:rsid w:val="00374DD4"/>
    <w:rsid w:val="003826C7"/>
    <w:rsid w:val="003A1B51"/>
    <w:rsid w:val="003C4B0D"/>
    <w:rsid w:val="003E1A36"/>
    <w:rsid w:val="00406D25"/>
    <w:rsid w:val="00410371"/>
    <w:rsid w:val="00420A34"/>
    <w:rsid w:val="004242F1"/>
    <w:rsid w:val="0043421B"/>
    <w:rsid w:val="00447C17"/>
    <w:rsid w:val="00481E1D"/>
    <w:rsid w:val="004B75B7"/>
    <w:rsid w:val="0051580D"/>
    <w:rsid w:val="005318B7"/>
    <w:rsid w:val="00547111"/>
    <w:rsid w:val="005520BA"/>
    <w:rsid w:val="00564A18"/>
    <w:rsid w:val="0056505D"/>
    <w:rsid w:val="00590912"/>
    <w:rsid w:val="00592D74"/>
    <w:rsid w:val="00596925"/>
    <w:rsid w:val="005B4510"/>
    <w:rsid w:val="005D626D"/>
    <w:rsid w:val="005E2C44"/>
    <w:rsid w:val="005E437A"/>
    <w:rsid w:val="006039C6"/>
    <w:rsid w:val="0061027A"/>
    <w:rsid w:val="00621188"/>
    <w:rsid w:val="006223FD"/>
    <w:rsid w:val="00623DBA"/>
    <w:rsid w:val="006257ED"/>
    <w:rsid w:val="00665C47"/>
    <w:rsid w:val="00684D68"/>
    <w:rsid w:val="00693C2F"/>
    <w:rsid w:val="00695808"/>
    <w:rsid w:val="006A2801"/>
    <w:rsid w:val="006B46FB"/>
    <w:rsid w:val="006B58FA"/>
    <w:rsid w:val="006C53C5"/>
    <w:rsid w:val="006D6427"/>
    <w:rsid w:val="006E0580"/>
    <w:rsid w:val="006E21FB"/>
    <w:rsid w:val="006E398D"/>
    <w:rsid w:val="007176FF"/>
    <w:rsid w:val="00754FDC"/>
    <w:rsid w:val="0077554D"/>
    <w:rsid w:val="00792342"/>
    <w:rsid w:val="007977A8"/>
    <w:rsid w:val="007B512A"/>
    <w:rsid w:val="007C2097"/>
    <w:rsid w:val="007D6A07"/>
    <w:rsid w:val="007E59ED"/>
    <w:rsid w:val="007F5EAD"/>
    <w:rsid w:val="007F7259"/>
    <w:rsid w:val="008040A8"/>
    <w:rsid w:val="00811204"/>
    <w:rsid w:val="008138A4"/>
    <w:rsid w:val="008279FA"/>
    <w:rsid w:val="008626E7"/>
    <w:rsid w:val="00870EE7"/>
    <w:rsid w:val="00885865"/>
    <w:rsid w:val="008863B9"/>
    <w:rsid w:val="008A45A6"/>
    <w:rsid w:val="008E5066"/>
    <w:rsid w:val="008F3789"/>
    <w:rsid w:val="008F686C"/>
    <w:rsid w:val="008F74A7"/>
    <w:rsid w:val="009148DE"/>
    <w:rsid w:val="009213EB"/>
    <w:rsid w:val="00922FC7"/>
    <w:rsid w:val="009249D9"/>
    <w:rsid w:val="00930337"/>
    <w:rsid w:val="00941E30"/>
    <w:rsid w:val="00970802"/>
    <w:rsid w:val="00972B98"/>
    <w:rsid w:val="009777D9"/>
    <w:rsid w:val="00991B88"/>
    <w:rsid w:val="009A0BAA"/>
    <w:rsid w:val="009A1679"/>
    <w:rsid w:val="009A5753"/>
    <w:rsid w:val="009A579D"/>
    <w:rsid w:val="009C6CF4"/>
    <w:rsid w:val="009D22EB"/>
    <w:rsid w:val="009D6763"/>
    <w:rsid w:val="009E080D"/>
    <w:rsid w:val="009E3297"/>
    <w:rsid w:val="009E3908"/>
    <w:rsid w:val="009F426E"/>
    <w:rsid w:val="009F734F"/>
    <w:rsid w:val="00A10A51"/>
    <w:rsid w:val="00A16653"/>
    <w:rsid w:val="00A17395"/>
    <w:rsid w:val="00A246B6"/>
    <w:rsid w:val="00A3161D"/>
    <w:rsid w:val="00A35E5C"/>
    <w:rsid w:val="00A47E70"/>
    <w:rsid w:val="00A50CF0"/>
    <w:rsid w:val="00A5459D"/>
    <w:rsid w:val="00A61CF8"/>
    <w:rsid w:val="00A7671C"/>
    <w:rsid w:val="00AA2519"/>
    <w:rsid w:val="00AA2CBC"/>
    <w:rsid w:val="00AA621F"/>
    <w:rsid w:val="00AC5820"/>
    <w:rsid w:val="00AD1CD8"/>
    <w:rsid w:val="00B165CD"/>
    <w:rsid w:val="00B224DC"/>
    <w:rsid w:val="00B258BB"/>
    <w:rsid w:val="00B26F66"/>
    <w:rsid w:val="00B50BC1"/>
    <w:rsid w:val="00B67B97"/>
    <w:rsid w:val="00B96806"/>
    <w:rsid w:val="00B968C8"/>
    <w:rsid w:val="00BA3EC5"/>
    <w:rsid w:val="00BA51D9"/>
    <w:rsid w:val="00BB5DFC"/>
    <w:rsid w:val="00BD279D"/>
    <w:rsid w:val="00BD6BB8"/>
    <w:rsid w:val="00BD780D"/>
    <w:rsid w:val="00BE3A7B"/>
    <w:rsid w:val="00C157DC"/>
    <w:rsid w:val="00C3531F"/>
    <w:rsid w:val="00C66BA2"/>
    <w:rsid w:val="00C95985"/>
    <w:rsid w:val="00CB6F05"/>
    <w:rsid w:val="00CC5026"/>
    <w:rsid w:val="00CC68D0"/>
    <w:rsid w:val="00CF2E12"/>
    <w:rsid w:val="00D031DD"/>
    <w:rsid w:val="00D03F9A"/>
    <w:rsid w:val="00D06D51"/>
    <w:rsid w:val="00D24991"/>
    <w:rsid w:val="00D26BDD"/>
    <w:rsid w:val="00D33109"/>
    <w:rsid w:val="00D50255"/>
    <w:rsid w:val="00D6379D"/>
    <w:rsid w:val="00D652EA"/>
    <w:rsid w:val="00D66520"/>
    <w:rsid w:val="00D734F3"/>
    <w:rsid w:val="00D757E4"/>
    <w:rsid w:val="00D82425"/>
    <w:rsid w:val="00DA2948"/>
    <w:rsid w:val="00DE34CF"/>
    <w:rsid w:val="00DF51F3"/>
    <w:rsid w:val="00E01845"/>
    <w:rsid w:val="00E10BD1"/>
    <w:rsid w:val="00E13F3D"/>
    <w:rsid w:val="00E1646A"/>
    <w:rsid w:val="00E34898"/>
    <w:rsid w:val="00E5161B"/>
    <w:rsid w:val="00E55652"/>
    <w:rsid w:val="00E615A1"/>
    <w:rsid w:val="00E679D5"/>
    <w:rsid w:val="00E804FC"/>
    <w:rsid w:val="00E842FD"/>
    <w:rsid w:val="00EA3C48"/>
    <w:rsid w:val="00EB09B7"/>
    <w:rsid w:val="00EB7E9F"/>
    <w:rsid w:val="00ED79FC"/>
    <w:rsid w:val="00EE12AF"/>
    <w:rsid w:val="00EE7D7C"/>
    <w:rsid w:val="00F25D98"/>
    <w:rsid w:val="00F300FB"/>
    <w:rsid w:val="00F945F4"/>
    <w:rsid w:val="00FB6386"/>
    <w:rsid w:val="00FD6345"/>
    <w:rsid w:val="00FE5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C11D6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0C11D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7F5EA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06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EF444C-6594-444B-AC52-70860A1F1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CR#0018</cp:lastModifiedBy>
  <cp:revision>115</cp:revision>
  <cp:lastPrinted>1899-12-31T23:00:00Z</cp:lastPrinted>
  <dcterms:created xsi:type="dcterms:W3CDTF">2020-02-03T08:32:00Z</dcterms:created>
  <dcterms:modified xsi:type="dcterms:W3CDTF">2023-11-21T09:12:00Z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C4-225611</vt:lpwstr>
  </property>
  <property fmtid="{D5CDD505-2E9C-101B-9397-08002B2CF9AE}" pid="10" name="Spec#">
    <vt:lpwstr>29.510</vt:lpwstr>
  </property>
  <property fmtid="{D5CDD505-2E9C-101B-9397-08002B2CF9AE}" pid="11" name="Cr#">
    <vt:lpwstr>0786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2022-11-17</vt:lpwstr>
  </property>
  <property fmtid="{D5CDD505-2E9C-101B-9397-08002B2CF9AE}" pid="20" name="Release">
    <vt:lpwstr>Rel-17</vt:lpwstr>
  </property>
</Properties>
</file>